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7E33" w:rsidRPr="00014D9F" w:rsidRDefault="00967E33" w:rsidP="00967E33">
      <w:pPr>
        <w:pBdr>
          <w:bottom w:val="single" w:sz="4" w:space="1" w:color="auto"/>
        </w:pBdr>
        <w:tabs>
          <w:tab w:val="right" w:pos="9214"/>
        </w:tabs>
        <w:spacing w:after="0"/>
        <w:rPr>
          <w:rFonts w:ascii="Arial" w:hAnsi="Arial" w:cs="Arial" w:hint="eastAsia"/>
          <w:b/>
          <w:sz w:val="24"/>
          <w:szCs w:val="24"/>
          <w:lang w:eastAsia="zh-CN"/>
        </w:rPr>
      </w:pPr>
      <w:r>
        <w:rPr>
          <w:rFonts w:ascii="Arial" w:eastAsia="MS Mincho" w:hAnsi="Arial" w:cs="Arial"/>
          <w:b/>
          <w:sz w:val="24"/>
          <w:szCs w:val="24"/>
          <w:lang w:eastAsia="ja-JP"/>
        </w:rPr>
        <w:t xml:space="preserve">3GPP TSG-SA WG1 Meeting #104 </w:t>
      </w:r>
      <w:r>
        <w:rPr>
          <w:rFonts w:ascii="Arial" w:eastAsia="MS Mincho" w:hAnsi="Arial" w:cs="Arial"/>
          <w:b/>
          <w:sz w:val="24"/>
          <w:szCs w:val="24"/>
          <w:lang w:eastAsia="ja-JP"/>
        </w:rPr>
        <w:tab/>
        <w:t>S1-23</w:t>
      </w:r>
      <w:r w:rsidR="00014D9F">
        <w:rPr>
          <w:rFonts w:ascii="Arial" w:hAnsi="Arial" w:cs="Arial" w:hint="eastAsia"/>
          <w:b/>
          <w:sz w:val="24"/>
          <w:szCs w:val="24"/>
          <w:lang w:eastAsia="zh-CN"/>
        </w:rPr>
        <w:t>3159</w:t>
      </w:r>
    </w:p>
    <w:p w:rsidR="00967E33" w:rsidRDefault="00967E33" w:rsidP="00967E33">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Chicago, USA, 13 - 17 November 2023</w:t>
      </w:r>
      <w:r>
        <w:rPr>
          <w:rFonts w:ascii="Arial" w:eastAsia="MS Mincho" w:hAnsi="Arial" w:cs="Arial"/>
          <w:b/>
          <w:sz w:val="24"/>
          <w:szCs w:val="24"/>
          <w:lang w:eastAsia="ja-JP"/>
        </w:rPr>
        <w:tab/>
      </w:r>
      <w:r>
        <w:rPr>
          <w:rFonts w:ascii="Arial" w:eastAsia="MS Mincho" w:hAnsi="Arial" w:cs="Arial"/>
          <w:i/>
          <w:sz w:val="24"/>
          <w:szCs w:val="24"/>
          <w:lang w:eastAsia="ja-JP"/>
        </w:rPr>
        <w:t>(revision of S1-23xxxx)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C5448">
            <w:pPr>
              <w:pStyle w:val="CRCoverPage"/>
              <w:spacing w:after="0"/>
              <w:jc w:val="right"/>
              <w:rPr>
                <w:i/>
                <w:noProof/>
                <w:lang w:eastAsia="zh-CN"/>
              </w:rPr>
            </w:pPr>
            <w:r>
              <w:rPr>
                <w:i/>
                <w:noProof/>
                <w:sz w:val="14"/>
              </w:rPr>
              <w:t>CR-Form-v</w:t>
            </w:r>
            <w:r w:rsidR="008863B9">
              <w:rPr>
                <w:i/>
                <w:noProof/>
                <w:sz w:val="14"/>
              </w:rPr>
              <w:t>12.</w:t>
            </w:r>
            <w:r w:rsidR="00EC5448">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71546" w:rsidP="00671546">
            <w:pPr>
              <w:pStyle w:val="CRCoverPage"/>
              <w:spacing w:after="0"/>
              <w:jc w:val="center"/>
              <w:rPr>
                <w:b/>
                <w:noProof/>
                <w:sz w:val="28"/>
              </w:rPr>
            </w:pPr>
            <w:r w:rsidRPr="00671546">
              <w:rPr>
                <w:rFonts w:hint="eastAsia"/>
                <w:b/>
                <w:noProof/>
                <w:sz w:val="28"/>
              </w:rPr>
              <w:t>22.261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14D9F" w:rsidP="00A600DF">
            <w:pPr>
              <w:pStyle w:val="CRCoverPage"/>
              <w:spacing w:after="0"/>
              <w:jc w:val="center"/>
              <w:rPr>
                <w:noProof/>
                <w:lang w:eastAsia="zh-CN"/>
              </w:rPr>
            </w:pPr>
            <w:bookmarkStart w:id="0" w:name="_GoBack"/>
            <w:r w:rsidRPr="00E6781C">
              <w:rPr>
                <w:rFonts w:hint="eastAsia"/>
                <w:noProof/>
                <w:sz w:val="24"/>
                <w:lang w:eastAsia="zh-CN"/>
              </w:rPr>
              <w:t>0747</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141C8" w:rsidP="00B729EE">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86481" w:rsidP="002B7BD0">
            <w:pPr>
              <w:pStyle w:val="CRCoverPage"/>
              <w:spacing w:after="0"/>
              <w:jc w:val="center"/>
              <w:rPr>
                <w:noProof/>
                <w:sz w:val="28"/>
                <w:lang w:eastAsia="zh-CN"/>
              </w:rPr>
            </w:pPr>
            <w:r>
              <w:rPr>
                <w:rFonts w:hint="eastAsia"/>
                <w:noProof/>
                <w:sz w:val="28"/>
                <w:lang w:eastAsia="zh-CN"/>
              </w:rPr>
              <w:t>1</w:t>
            </w:r>
            <w:r w:rsidR="00061ADC">
              <w:rPr>
                <w:rFonts w:hint="eastAsia"/>
                <w:noProof/>
                <w:sz w:val="28"/>
                <w:lang w:eastAsia="zh-CN"/>
              </w:rPr>
              <w:t>9</w:t>
            </w:r>
            <w:r>
              <w:rPr>
                <w:rFonts w:hint="eastAsia"/>
                <w:noProof/>
                <w:sz w:val="28"/>
                <w:lang w:eastAsia="zh-CN"/>
              </w:rPr>
              <w:t>.</w:t>
            </w:r>
            <w:r w:rsidR="00FB3C1F">
              <w:rPr>
                <w:noProof/>
                <w:sz w:val="28"/>
                <w:lang w:eastAsia="zh-CN"/>
              </w:rPr>
              <w:t>4</w:t>
            </w:r>
            <w:r>
              <w:rPr>
                <w:rFonts w:hint="eastAsia"/>
                <w:noProof/>
                <w:sz w:val="28"/>
                <w:lang w:eastAsia="zh-CN"/>
              </w:rPr>
              <w:t>.</w:t>
            </w:r>
            <w:r w:rsidR="00061ADC">
              <w:rPr>
                <w:rFonts w:hint="eastAsia"/>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lang w:eastAsia="zh-CN"/>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3163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902C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902C6"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451C3" w:rsidP="003141FB">
            <w:pPr>
              <w:pStyle w:val="CRCoverPage"/>
              <w:spacing w:after="0"/>
              <w:ind w:left="100"/>
              <w:rPr>
                <w:noProof/>
                <w:lang w:eastAsia="zh-CN"/>
              </w:rPr>
            </w:pPr>
            <w:r>
              <w:rPr>
                <w:lang w:eastAsia="zh-CN"/>
              </w:rPr>
              <w:t xml:space="preserve">Add </w:t>
            </w:r>
            <w:r w:rsidR="00E12309">
              <w:rPr>
                <w:lang w:eastAsia="zh-CN"/>
              </w:rPr>
              <w:t xml:space="preserve">remaining consolidated </w:t>
            </w:r>
            <w:r>
              <w:rPr>
                <w:lang w:eastAsia="zh-CN"/>
              </w:rPr>
              <w:t xml:space="preserve">requirements </w:t>
            </w:r>
            <w:r w:rsidR="003141FB">
              <w:rPr>
                <w:lang w:eastAsia="zh-CN"/>
              </w:rPr>
              <w:t>of</w:t>
            </w:r>
            <w:r w:rsidR="00280406">
              <w:rPr>
                <w:lang w:eastAsia="zh-CN"/>
              </w:rPr>
              <w:t xml:space="preserve"> </w:t>
            </w:r>
            <w:r>
              <w:rPr>
                <w:lang w:eastAsia="zh-CN"/>
              </w:rPr>
              <w:t>Satellite Access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71546" w:rsidP="00062A7C">
            <w:pPr>
              <w:pStyle w:val="CRCoverPage"/>
              <w:spacing w:after="0"/>
              <w:ind w:left="100"/>
              <w:rPr>
                <w:noProof/>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97BBC" w:rsidP="00547111">
            <w:pPr>
              <w:pStyle w:val="CRCoverPage"/>
              <w:spacing w:after="0"/>
              <w:ind w:left="100"/>
              <w:rPr>
                <w:noProof/>
                <w:lang w:eastAsia="zh-CN"/>
              </w:rPr>
            </w:pPr>
            <w:r>
              <w:rPr>
                <w:rFonts w:hint="eastAsia"/>
                <w:lang w:eastAsia="zh-CN"/>
              </w:rPr>
              <w:t>S</w:t>
            </w:r>
            <w:r w:rsidR="008E6A11">
              <w:rPr>
                <w:lang w:eastAsia="zh-CN"/>
              </w:rPr>
              <w:t>A</w:t>
            </w:r>
            <w:r w:rsidR="00671546">
              <w:rPr>
                <w:rFonts w:hint="eastAsia"/>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97BBC" w:rsidP="004701C9">
            <w:pPr>
              <w:pStyle w:val="CRCoverPage"/>
              <w:spacing w:after="0"/>
              <w:ind w:left="100"/>
              <w:rPr>
                <w:noProof/>
                <w:lang w:eastAsia="zh-CN"/>
              </w:rPr>
            </w:pPr>
            <w:r w:rsidRPr="005A4C8E">
              <w:t>5GSAT_Ph3</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61A2" w:rsidP="00CF4099">
            <w:pPr>
              <w:pStyle w:val="CRCoverPage"/>
              <w:spacing w:after="0"/>
              <w:ind w:left="100"/>
              <w:rPr>
                <w:noProof/>
                <w:lang w:eastAsia="zh-CN"/>
              </w:rPr>
            </w:pPr>
            <w:r>
              <w:rPr>
                <w:rFonts w:hint="eastAsia"/>
                <w:noProof/>
                <w:lang w:eastAsia="zh-CN"/>
              </w:rPr>
              <w:t>202</w:t>
            </w:r>
            <w:r w:rsidR="00E72BD2">
              <w:rPr>
                <w:rFonts w:hint="eastAsia"/>
                <w:noProof/>
                <w:lang w:eastAsia="zh-CN"/>
              </w:rPr>
              <w:t>3</w:t>
            </w:r>
            <w:r>
              <w:rPr>
                <w:rFonts w:hint="eastAsia"/>
                <w:noProof/>
                <w:lang w:eastAsia="zh-CN"/>
              </w:rPr>
              <w:t>-</w:t>
            </w:r>
            <w:r w:rsidR="008E6A11">
              <w:rPr>
                <w:noProof/>
                <w:lang w:eastAsia="zh-CN"/>
              </w:rPr>
              <w:t>11</w:t>
            </w:r>
            <w:r w:rsidR="00D4254A">
              <w:rPr>
                <w:noProof/>
                <w:lang w:eastAsia="zh-CN"/>
              </w:rPr>
              <w:t>-</w:t>
            </w:r>
            <w:r w:rsidR="008E6A11">
              <w:rPr>
                <w:noProof/>
                <w:lang w:eastAsia="zh-CN"/>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671546" w:rsidRDefault="00671546" w:rsidP="00D24991">
            <w:pPr>
              <w:pStyle w:val="CRCoverPage"/>
              <w:spacing w:after="0"/>
              <w:ind w:left="100" w:right="-609"/>
              <w:rPr>
                <w:b/>
                <w:noProof/>
                <w:lang w:eastAsia="zh-CN"/>
              </w:rPr>
            </w:pPr>
            <w:r w:rsidRPr="00671546">
              <w:rPr>
                <w:rFonts w:hint="eastAsia"/>
                <w:b/>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283FEE" w:rsidRDefault="00671546" w:rsidP="006F7CEE">
            <w:pPr>
              <w:pStyle w:val="CRCoverPage"/>
              <w:spacing w:after="0"/>
              <w:ind w:left="100"/>
              <w:rPr>
                <w:noProof/>
                <w:lang w:eastAsia="zh-CN"/>
              </w:rPr>
            </w:pPr>
            <w:r w:rsidRPr="00283FEE">
              <w:rPr>
                <w:rFonts w:hint="eastAsia"/>
                <w:lang w:eastAsia="zh-CN"/>
              </w:rPr>
              <w:t>Rel-1</w:t>
            </w:r>
            <w:r w:rsidR="00062A7C" w:rsidRPr="00283FEE">
              <w:rPr>
                <w:rFonts w:hint="eastAsia"/>
                <w:lang w:eastAsia="zh-CN"/>
              </w:rPr>
              <w:t>9</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rsidR="00283FEE" w:rsidRPr="007C2097" w:rsidRDefault="00283FEE" w:rsidP="00BD6BB8">
            <w:pPr>
              <w:pStyle w:val="CRCoverPage"/>
              <w:tabs>
                <w:tab w:val="left" w:pos="950"/>
              </w:tabs>
              <w:spacing w:after="0"/>
              <w:ind w:left="241" w:hanging="241"/>
              <w:rPr>
                <w:i/>
                <w:noProof/>
                <w:sz w:val="18"/>
                <w:lang w:eastAsia="zh-CN"/>
              </w:rPr>
            </w:pPr>
            <w:r>
              <w:rPr>
                <w:rFonts w:hint="eastAsia"/>
                <w:i/>
                <w:noProof/>
                <w:sz w:val="18"/>
                <w:lang w:eastAsia="zh-CN"/>
              </w:rPr>
              <w:t xml:space="preserve"> </w:t>
            </w:r>
            <w:r w:rsidR="005A7EF1">
              <w:rPr>
                <w:i/>
                <w:noProof/>
                <w:sz w:val="18"/>
              </w:rPr>
              <w:t xml:space="preserve">  </w:t>
            </w:r>
            <w:r w:rsidR="005A7EF1">
              <w:rPr>
                <w:rFonts w:hint="eastAsia"/>
                <w:i/>
                <w:noProof/>
                <w:sz w:val="18"/>
                <w:lang w:eastAsia="zh-CN"/>
              </w:rPr>
              <w:t xml:space="preserve"> </w:t>
            </w:r>
            <w:r w:rsidRPr="000C41B8">
              <w:rPr>
                <w:i/>
                <w:noProof/>
                <w:sz w:val="18"/>
              </w:rPr>
              <w:t>Rel-1</w:t>
            </w:r>
            <w:r>
              <w:rPr>
                <w:i/>
                <w:noProof/>
                <w:sz w:val="18"/>
              </w:rPr>
              <w:t>9</w:t>
            </w:r>
            <w:r w:rsidRPr="000C41B8">
              <w:rPr>
                <w:i/>
                <w:noProof/>
                <w:sz w:val="18"/>
              </w:rPr>
              <w:tab/>
              <w:t>(Release 1</w:t>
            </w:r>
            <w:r>
              <w:rPr>
                <w:i/>
                <w:noProof/>
                <w:sz w:val="18"/>
              </w:rPr>
              <w:t>9</w:t>
            </w:r>
            <w:r w:rsidRPr="000C41B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27D25" w:rsidRPr="003F7836" w:rsidRDefault="00864D92" w:rsidP="004D7379">
            <w:pPr>
              <w:pStyle w:val="CRCoverPage"/>
              <w:spacing w:after="0"/>
              <w:rPr>
                <w:noProof/>
                <w:lang w:val="en-US" w:eastAsia="zh-CN"/>
              </w:rPr>
            </w:pPr>
            <w:r>
              <w:rPr>
                <w:noProof/>
                <w:lang w:val="en-US" w:eastAsia="zh-CN"/>
              </w:rPr>
              <w:t>The</w:t>
            </w:r>
            <w:r w:rsidR="00626DAC">
              <w:rPr>
                <w:noProof/>
                <w:lang w:val="en-US" w:eastAsia="zh-CN"/>
              </w:rPr>
              <w:t xml:space="preserve">re are </w:t>
            </w:r>
            <w:r w:rsidR="004D7379">
              <w:rPr>
                <w:noProof/>
                <w:lang w:val="en-US" w:eastAsia="zh-CN"/>
              </w:rPr>
              <w:t>two consolidated potential</w:t>
            </w:r>
            <w:r w:rsidR="00626DAC">
              <w:rPr>
                <w:noProof/>
                <w:lang w:val="en-US" w:eastAsia="zh-CN"/>
              </w:rPr>
              <w:t xml:space="preserve"> requirement</w:t>
            </w:r>
            <w:r w:rsidR="00BA2669">
              <w:rPr>
                <w:noProof/>
                <w:lang w:val="en-US" w:eastAsia="zh-CN"/>
              </w:rPr>
              <w:t xml:space="preserve"> </w:t>
            </w:r>
            <w:r w:rsidR="00626DAC">
              <w:rPr>
                <w:noProof/>
                <w:lang w:val="en-US" w:eastAsia="zh-CN"/>
              </w:rPr>
              <w:t xml:space="preserve">left </w:t>
            </w:r>
            <w:r>
              <w:rPr>
                <w:noProof/>
                <w:lang w:val="en-US" w:eastAsia="zh-CN"/>
              </w:rPr>
              <w:t>for</w:t>
            </w:r>
            <w:r w:rsidR="00626DAC">
              <w:rPr>
                <w:noProof/>
                <w:lang w:val="en-US" w:eastAsia="zh-CN"/>
              </w:rPr>
              <w:t xml:space="preserve"> double checking since SA1 #103, and </w:t>
            </w:r>
            <w:r w:rsidR="00BA2669">
              <w:rPr>
                <w:noProof/>
                <w:lang w:val="en-US" w:eastAsia="zh-CN"/>
              </w:rPr>
              <w:t xml:space="preserve">need to be </w:t>
            </w:r>
            <w:r>
              <w:rPr>
                <w:noProof/>
                <w:lang w:val="en-US" w:eastAsia="zh-CN"/>
              </w:rPr>
              <w:t>captured</w:t>
            </w:r>
            <w:r w:rsidR="00BA2669">
              <w:rPr>
                <w:noProof/>
                <w:lang w:val="en-US" w:eastAsia="zh-CN"/>
              </w:rPr>
              <w:t xml:space="preserve"> in </w:t>
            </w:r>
            <w:r w:rsidR="00B70FC2">
              <w:rPr>
                <w:noProof/>
                <w:lang w:val="en-US" w:eastAsia="zh-CN"/>
              </w:rPr>
              <w:t>TS 22.261.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E3B47" w:rsidRDefault="001B5624" w:rsidP="004D7379">
            <w:pPr>
              <w:pStyle w:val="CRCoverPage"/>
              <w:spacing w:after="0"/>
              <w:rPr>
                <w:noProof/>
                <w:lang w:val="en-US" w:eastAsia="zh-CN"/>
              </w:rPr>
            </w:pPr>
            <w:r>
              <w:rPr>
                <w:noProof/>
              </w:rPr>
              <w:t xml:space="preserve">This CR introduces </w:t>
            </w:r>
            <w:r w:rsidR="004D7379">
              <w:rPr>
                <w:noProof/>
              </w:rPr>
              <w:t xml:space="preserve">the remaining consolidated </w:t>
            </w:r>
            <w:r w:rsidR="007B06CA">
              <w:rPr>
                <w:noProof/>
              </w:rPr>
              <w:t xml:space="preserve">potential </w:t>
            </w:r>
            <w:r w:rsidR="004D7379">
              <w:rPr>
                <w:noProof/>
              </w:rPr>
              <w:t xml:space="preserve">requirements of </w:t>
            </w:r>
            <w:r w:rsidR="00702B88">
              <w:rPr>
                <w:noProof/>
              </w:rPr>
              <w:t>FS_5GSAT</w:t>
            </w:r>
            <w:r w:rsidR="005D3BDE">
              <w:rPr>
                <w:noProof/>
              </w:rPr>
              <w:t xml:space="preserve">_ph3 </w:t>
            </w:r>
            <w:r w:rsidR="00626DAC">
              <w:rPr>
                <w:noProof/>
              </w:rPr>
              <w:t xml:space="preserve">to </w:t>
            </w:r>
            <w:r w:rsidR="001D18FC">
              <w:rPr>
                <w:rFonts w:hint="eastAsia"/>
                <w:noProof/>
                <w:lang w:val="en-US" w:eastAsia="zh-CN"/>
              </w:rPr>
              <w:t>T</w:t>
            </w:r>
            <w:r w:rsidR="00626DAC">
              <w:rPr>
                <w:noProof/>
                <w:lang w:val="en-US" w:eastAsia="zh-CN"/>
              </w:rPr>
              <w:t>S</w:t>
            </w:r>
            <w:r w:rsidR="001D18FC">
              <w:rPr>
                <w:rFonts w:hint="eastAsia"/>
                <w:noProof/>
                <w:lang w:val="en-US" w:eastAsia="zh-CN"/>
              </w:rPr>
              <w:t xml:space="preserve"> 22.</w:t>
            </w:r>
            <w:r w:rsidR="00626DAC">
              <w:rPr>
                <w:noProof/>
                <w:lang w:val="en-US" w:eastAsia="zh-CN"/>
              </w:rPr>
              <w:t>261.</w:t>
            </w:r>
          </w:p>
          <w:p w:rsidR="00125CE3" w:rsidRDefault="008908F7" w:rsidP="00125CE3">
            <w:pPr>
              <w:pStyle w:val="CRCoverPage"/>
              <w:numPr>
                <w:ilvl w:val="0"/>
                <w:numId w:val="5"/>
              </w:numPr>
              <w:spacing w:after="0"/>
              <w:rPr>
                <w:noProof/>
                <w:lang w:val="en-US" w:eastAsia="zh-CN"/>
              </w:rPr>
            </w:pPr>
            <w:r>
              <w:rPr>
                <w:noProof/>
                <w:lang w:val="en-US" w:eastAsia="zh-CN"/>
              </w:rPr>
              <w:t>1 for positioning aspects</w:t>
            </w:r>
            <w:r w:rsidR="00B12F39">
              <w:rPr>
                <w:noProof/>
                <w:lang w:val="en-US" w:eastAsia="zh-CN"/>
              </w:rPr>
              <w:t>, refine e.g. content</w:t>
            </w:r>
          </w:p>
          <w:p w:rsidR="008908F7" w:rsidRPr="00957EC1" w:rsidRDefault="008908F7" w:rsidP="00125CE3">
            <w:pPr>
              <w:pStyle w:val="CRCoverPage"/>
              <w:numPr>
                <w:ilvl w:val="0"/>
                <w:numId w:val="5"/>
              </w:numPr>
              <w:spacing w:after="0"/>
              <w:rPr>
                <w:noProof/>
                <w:lang w:eastAsia="zh-CN"/>
              </w:rPr>
            </w:pPr>
            <w:r>
              <w:rPr>
                <w:noProof/>
                <w:lang w:val="en-US" w:eastAsia="zh-CN"/>
              </w:rPr>
              <w:t>1 for service continuity</w:t>
            </w:r>
            <w:r w:rsidR="00B12F39">
              <w:rPr>
                <w:noProof/>
                <w:lang w:val="en-US" w:eastAsia="zh-CN"/>
              </w:rPr>
              <w:t>, extend to a generic one for remote UE</w:t>
            </w:r>
          </w:p>
          <w:p w:rsidR="00957EC1" w:rsidRDefault="00957EC1" w:rsidP="00125CE3">
            <w:pPr>
              <w:pStyle w:val="CRCoverPage"/>
              <w:numPr>
                <w:ilvl w:val="0"/>
                <w:numId w:val="5"/>
              </w:numPr>
              <w:spacing w:after="0"/>
              <w:rPr>
                <w:noProof/>
                <w:lang w:eastAsia="zh-CN"/>
              </w:rPr>
            </w:pPr>
            <w:r>
              <w:rPr>
                <w:noProof/>
                <w:lang w:val="en-US" w:eastAsia="zh-CN"/>
              </w:rPr>
              <w:t>Correct mismatching NOTE in 6.46.3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8E3B47" w:rsidRDefault="00050BAE" w:rsidP="00CC1055">
            <w:pPr>
              <w:pStyle w:val="CRCoverPage"/>
              <w:spacing w:after="0"/>
              <w:rPr>
                <w:noProof/>
                <w:lang w:eastAsia="zh-CN"/>
              </w:rPr>
            </w:pPr>
            <w:r>
              <w:rPr>
                <w:rFonts w:hint="eastAsia"/>
                <w:noProof/>
                <w:lang w:eastAsia="zh-CN"/>
              </w:rPr>
              <w:t xml:space="preserve">Identified requirements of </w:t>
            </w:r>
            <w:r w:rsidR="00CC1055">
              <w:rPr>
                <w:noProof/>
                <w:lang w:eastAsia="zh-CN"/>
              </w:rPr>
              <w:t>satellite</w:t>
            </w:r>
            <w:r>
              <w:rPr>
                <w:rFonts w:hint="eastAsia"/>
                <w:noProof/>
                <w:lang w:eastAsia="zh-CN"/>
              </w:rPr>
              <w:t xml:space="preserve"> access  are m</w:t>
            </w:r>
            <w:r w:rsidR="004701C9">
              <w:rPr>
                <w:rFonts w:hint="eastAsia"/>
                <w:noProof/>
                <w:lang w:eastAsia="zh-CN"/>
              </w:rPr>
              <w:t>issing</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B4BC5" w:rsidP="00924A25">
            <w:pPr>
              <w:pStyle w:val="CRCoverPage"/>
              <w:spacing w:after="0"/>
              <w:rPr>
                <w:noProof/>
                <w:lang w:eastAsia="zh-CN"/>
              </w:rPr>
            </w:pPr>
            <w:r>
              <w:rPr>
                <w:rFonts w:hint="eastAsia"/>
                <w:noProof/>
                <w:lang w:eastAsia="zh-CN"/>
              </w:rPr>
              <w:t>6.</w:t>
            </w:r>
            <w:r w:rsidR="00B62DE2">
              <w:rPr>
                <w:noProof/>
                <w:lang w:eastAsia="zh-CN"/>
              </w:rPr>
              <w:t>46</w:t>
            </w:r>
            <w:r w:rsidR="009E4F14">
              <w:rPr>
                <w:noProof/>
                <w:lang w:eastAsia="zh-CN"/>
              </w:rPr>
              <w:t>.</w:t>
            </w:r>
            <w:r w:rsidR="005170EE">
              <w:rPr>
                <w:noProof/>
                <w:lang w:eastAsia="zh-CN"/>
              </w:rPr>
              <w:t>3, 6.4</w:t>
            </w:r>
            <w:r w:rsidR="00924A25">
              <w:rPr>
                <w:noProof/>
                <w:lang w:eastAsia="zh-CN"/>
              </w:rPr>
              <w:t>6</w:t>
            </w:r>
            <w:r w:rsidR="005170EE">
              <w:rPr>
                <w:noProof/>
                <w:lang w:eastAsia="zh-CN"/>
              </w:rPr>
              <w:t>.</w:t>
            </w:r>
            <w:r w:rsidR="009E4F14">
              <w:rPr>
                <w:noProof/>
                <w:lang w:eastAsia="zh-CN"/>
              </w:rPr>
              <w:t>10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Del="005C4CA8" w:rsidRDefault="001E41F3">
      <w:pPr>
        <w:rPr>
          <w:del w:id="2" w:author="Wan, Qing" w:date="2022-11-04T21:46:00Z"/>
          <w:noProof/>
          <w:lang w:eastAsia="zh-CN"/>
        </w:rPr>
        <w:sectPr w:rsidR="001E41F3" w:rsidDel="005C4CA8">
          <w:headerReference w:type="even" r:id="rId13"/>
          <w:footnotePr>
            <w:numRestart w:val="eachSect"/>
          </w:footnotePr>
          <w:pgSz w:w="11907" w:h="16840" w:code="9"/>
          <w:pgMar w:top="1418" w:right="1134" w:bottom="1134" w:left="1134" w:header="680" w:footer="567" w:gutter="0"/>
          <w:cols w:space="720"/>
        </w:sectPr>
      </w:pPr>
    </w:p>
    <w:p w:rsidR="00597459" w:rsidRDefault="00597459" w:rsidP="00350F4A">
      <w:pPr>
        <w:pStyle w:val="3"/>
      </w:pPr>
      <w:bookmarkStart w:id="3" w:name="_Toc146299376"/>
    </w:p>
    <w:p w:rsidR="00597459" w:rsidRPr="00CE2DC7" w:rsidRDefault="00597459" w:rsidP="005974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4" w:name="_Toc45387764"/>
      <w:bookmarkStart w:id="5" w:name="_Toc52638809"/>
      <w:bookmarkStart w:id="6" w:name="_Toc59116894"/>
      <w:bookmarkStart w:id="7" w:name="_Toc61885727"/>
      <w:bookmarkStart w:id="8" w:name="_Toc106281844"/>
      <w:r>
        <w:rPr>
          <w:rFonts w:ascii="Arial" w:hAnsi="Arial" w:cs="Arial"/>
          <w:color w:val="0000FF"/>
          <w:sz w:val="28"/>
          <w:szCs w:val="28"/>
        </w:rPr>
        <w:t>* * * First Change * * * *</w:t>
      </w:r>
      <w:bookmarkEnd w:id="4"/>
      <w:bookmarkEnd w:id="5"/>
      <w:bookmarkEnd w:id="6"/>
      <w:bookmarkEnd w:id="7"/>
      <w:bookmarkEnd w:id="8"/>
    </w:p>
    <w:p w:rsidR="00350F4A" w:rsidRDefault="00350F4A" w:rsidP="00350F4A">
      <w:pPr>
        <w:pStyle w:val="3"/>
      </w:pPr>
      <w:r w:rsidRPr="008E1C6F">
        <w:t>6.</w:t>
      </w:r>
      <w:r>
        <w:t>46</w:t>
      </w:r>
      <w:r w:rsidRPr="008E1C6F">
        <w:t>.3</w:t>
      </w:r>
      <w:r w:rsidRPr="008E1C6F">
        <w:tab/>
      </w:r>
      <w:r w:rsidRPr="00362D93">
        <w:t>Service continuity</w:t>
      </w:r>
      <w:bookmarkEnd w:id="3"/>
    </w:p>
    <w:p w:rsidR="00350F4A" w:rsidRDefault="00350F4A" w:rsidP="00350F4A">
      <w:r w:rsidRPr="00237A44">
        <w:t>For a 5G system with satellite access</w:t>
      </w:r>
      <w:r>
        <w:t>,</w:t>
      </w:r>
      <w:r w:rsidRPr="00237A44">
        <w:t xml:space="preserve"> the following requirements apply:</w:t>
      </w:r>
    </w:p>
    <w:p w:rsidR="00350F4A" w:rsidRDefault="00350F4A" w:rsidP="00350F4A">
      <w:pPr>
        <w:pStyle w:val="B1"/>
        <w:numPr>
          <w:ilvl w:val="0"/>
          <w:numId w:val="6"/>
        </w:numPr>
        <w:overflowPunct w:val="0"/>
        <w:autoSpaceDE w:val="0"/>
        <w:autoSpaceDN w:val="0"/>
        <w:adjustRightInd w:val="0"/>
        <w:ind w:left="644"/>
        <w:textAlignment w:val="baseline"/>
        <w:rPr>
          <w:ins w:id="9" w:author="Wan, Qing" w:date="2023-10-24T13:35:00Z"/>
          <w:lang w:eastAsia="zh-CN"/>
        </w:rPr>
      </w:pPr>
      <w:r w:rsidRPr="000E6B6A">
        <w:rPr>
          <w:lang w:eastAsia="zh-CN"/>
        </w:rPr>
        <w:t>A 5G system with satellite access shall support service continuity between 5G terrestrial access network and 5G satellite access networks owned by the same operator or owned by different operators having an agreement.</w:t>
      </w:r>
    </w:p>
    <w:p w:rsidR="000E542C" w:rsidRDefault="000E542C" w:rsidP="000E542C">
      <w:pPr>
        <w:pStyle w:val="NO"/>
        <w:numPr>
          <w:ilvl w:val="0"/>
          <w:numId w:val="10"/>
        </w:numPr>
        <w:rPr>
          <w:ins w:id="10" w:author="Wan, Qing" w:date="2023-10-24T13:35:00Z"/>
        </w:rPr>
      </w:pPr>
      <w:ins w:id="11" w:author="Wan, Qing" w:date="2023-10-24T13:38:00Z">
        <w:r>
          <w:t>Subject to regulatory requirements and operator’s policy, a</w:t>
        </w:r>
      </w:ins>
      <w:ins w:id="12" w:author="Wan, Qing" w:date="2023-10-24T13:35:00Z">
        <w:r w:rsidRPr="000E542C">
          <w:rPr>
            <w:rFonts w:hint="eastAsia"/>
          </w:rPr>
          <w:t xml:space="preserve"> 5G system </w:t>
        </w:r>
      </w:ins>
      <w:ins w:id="13" w:author="Wan, Qing" w:date="2023-10-24T13:36:00Z">
        <w:r>
          <w:t xml:space="preserve">with satellite access </w:t>
        </w:r>
      </w:ins>
      <w:ins w:id="14" w:author="Wan, Qing" w:date="2023-10-24T13:35:00Z">
        <w:r w:rsidRPr="000E542C">
          <w:rPr>
            <w:rFonts w:hint="eastAsia"/>
          </w:rPr>
          <w:t>shall support service continuity</w:t>
        </w:r>
      </w:ins>
      <w:ins w:id="15" w:author="Wan, Qing" w:date="2023-10-24T13:37:00Z">
        <w:r>
          <w:t xml:space="preserve"> (with minimum service interruption)</w:t>
        </w:r>
      </w:ins>
      <w:ins w:id="16" w:author="Wan, Qing" w:date="2023-10-24T13:35:00Z">
        <w:r w:rsidRPr="000E542C">
          <w:rPr>
            <w:rFonts w:hint="eastAsia"/>
          </w:rPr>
          <w:t xml:space="preserve"> for a remote UE, when the remote UE changes from a direct network connection</w:t>
        </w:r>
      </w:ins>
      <w:ins w:id="17" w:author="Wan, Qing" w:date="2023-10-24T13:37:00Z">
        <w:r>
          <w:t xml:space="preserve"> via 5G terrestrial access</w:t>
        </w:r>
      </w:ins>
      <w:ins w:id="18" w:author="Wan, Qing" w:date="2023-10-24T13:35:00Z">
        <w:r w:rsidRPr="000E542C">
          <w:rPr>
            <w:rFonts w:hint="eastAsia"/>
          </w:rPr>
          <w:t xml:space="preserve"> to an indirect network connection </w:t>
        </w:r>
      </w:ins>
      <w:ins w:id="19" w:author="Wan, Qing" w:date="2023-10-24T13:38:00Z">
        <w:r>
          <w:t xml:space="preserve">via a relay UE (using satellite access) </w:t>
        </w:r>
      </w:ins>
      <w:ins w:id="20" w:author="Wan, Qing" w:date="2023-10-24T13:35:00Z">
        <w:r w:rsidRPr="000E542C">
          <w:rPr>
            <w:rFonts w:hint="eastAsia"/>
          </w:rPr>
          <w:t>and vice-versa.</w:t>
        </w:r>
      </w:ins>
    </w:p>
    <w:p w:rsidR="000E542C" w:rsidRDefault="000E542C" w:rsidP="001E2B7F">
      <w:pPr>
        <w:pStyle w:val="NO"/>
        <w:ind w:left="284" w:firstLine="0"/>
        <w:rPr>
          <w:moveTo w:id="21" w:author="Wan, Qing" w:date="2023-10-24T13:39:00Z"/>
        </w:rPr>
      </w:pPr>
      <w:moveToRangeStart w:id="22" w:author="Wan, Qing" w:date="2023-10-24T13:39:00Z" w:name="move149047197"/>
      <w:moveTo w:id="23" w:author="Wan, Qing" w:date="2023-10-24T13:39:00Z">
        <w:r>
          <w:t>NOTE:</w:t>
        </w:r>
        <w:r>
          <w:tab/>
          <w:t>It is assumed that the 5G terrestrial access network and the satellite access network belong to the same operator.</w:t>
        </w:r>
      </w:moveTo>
    </w:p>
    <w:moveToRangeEnd w:id="22"/>
    <w:p w:rsidR="000E542C" w:rsidRPr="000E6B6A" w:rsidDel="000E542C" w:rsidRDefault="000E542C" w:rsidP="001E2B7F">
      <w:pPr>
        <w:pStyle w:val="B1"/>
        <w:overflowPunct w:val="0"/>
        <w:autoSpaceDE w:val="0"/>
        <w:autoSpaceDN w:val="0"/>
        <w:adjustRightInd w:val="0"/>
        <w:ind w:left="644" w:firstLine="0"/>
        <w:textAlignment w:val="baseline"/>
        <w:rPr>
          <w:del w:id="24" w:author="Wan, Qing" w:date="2023-10-24T13:39:00Z"/>
          <w:lang w:eastAsia="zh-CN"/>
        </w:rPr>
      </w:pPr>
    </w:p>
    <w:p w:rsidR="00350F4A" w:rsidRPr="000E6B6A" w:rsidRDefault="00350F4A" w:rsidP="00350F4A">
      <w:pPr>
        <w:pStyle w:val="B1"/>
        <w:numPr>
          <w:ilvl w:val="0"/>
          <w:numId w:val="6"/>
        </w:numPr>
        <w:overflowPunct w:val="0"/>
        <w:autoSpaceDE w:val="0"/>
        <w:autoSpaceDN w:val="0"/>
        <w:adjustRightInd w:val="0"/>
        <w:ind w:left="644"/>
        <w:textAlignment w:val="baseline"/>
        <w:rPr>
          <w:lang w:eastAsia="zh-CN"/>
        </w:rPr>
      </w:pPr>
      <w:r w:rsidRPr="000E6B6A">
        <w:rPr>
          <w:lang w:eastAsia="zh-CN"/>
        </w:rPr>
        <w:t>Subject to regulatory requirements and operator’s policy, a 5G system with satellite access shall be able to support service continuity (with minimum service interruption) of a UE-Satellite-UE communication when the UE communication path moves between serving satellites (due to the movement of the UE and/or the satellites).</w:t>
      </w:r>
    </w:p>
    <w:p w:rsidR="00350F4A" w:rsidRPr="000E6B6A" w:rsidRDefault="00350F4A" w:rsidP="00350F4A">
      <w:pPr>
        <w:pStyle w:val="B1"/>
        <w:numPr>
          <w:ilvl w:val="0"/>
          <w:numId w:val="6"/>
        </w:numPr>
        <w:overflowPunct w:val="0"/>
        <w:autoSpaceDE w:val="0"/>
        <w:autoSpaceDN w:val="0"/>
        <w:adjustRightInd w:val="0"/>
        <w:ind w:left="644"/>
        <w:textAlignment w:val="baseline"/>
        <w:rPr>
          <w:lang w:eastAsia="zh-CN"/>
        </w:rPr>
      </w:pPr>
      <w:r w:rsidRPr="000E6B6A">
        <w:rPr>
          <w:lang w:eastAsia="zh-CN"/>
        </w:rPr>
        <w:t>Subject to regulatory requirements and operator’s policy, a 5G system with satellite access shall support service continuity (with minimum service interruption) of a UE-Satellite-UE communication when the communication path between UEs extends to additional satellites (through ISLs).</w:t>
      </w:r>
    </w:p>
    <w:p w:rsidR="004F118E" w:rsidRPr="00350F4A" w:rsidRDefault="00350F4A" w:rsidP="00952223">
      <w:pPr>
        <w:pStyle w:val="NO"/>
        <w:ind w:left="0" w:firstLine="0"/>
      </w:pPr>
      <w:moveFromRangeStart w:id="25" w:author="Wan, Qing" w:date="2023-10-24T13:39:00Z" w:name="move149047197"/>
      <w:moveFrom w:id="26" w:author="Wan, Qing" w:date="2023-10-24T13:39:00Z">
        <w:r w:rsidDel="000E542C">
          <w:t>NOTE:</w:t>
        </w:r>
        <w:r w:rsidDel="000E542C">
          <w:tab/>
          <w:t>It is assumed that the 5G terrestrial access network and the satellite access network belong to the same opera</w:t>
        </w:r>
      </w:moveFrom>
      <w:moveFromRangeEnd w:id="25"/>
    </w:p>
    <w:p w:rsidR="008E2285" w:rsidRDefault="008E2285" w:rsidP="008E22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sidR="00854BC4">
        <w:rPr>
          <w:rFonts w:ascii="Arial" w:hAnsi="Arial" w:cs="Arial"/>
          <w:color w:val="0000FF"/>
          <w:sz w:val="28"/>
          <w:szCs w:val="28"/>
        </w:rPr>
        <w:t>Next Change</w:t>
      </w:r>
      <w:r>
        <w:rPr>
          <w:rFonts w:ascii="Arial" w:hAnsi="Arial" w:cs="Arial"/>
          <w:color w:val="0000FF"/>
          <w:sz w:val="28"/>
          <w:szCs w:val="28"/>
        </w:rPr>
        <w:t xml:space="preserve"> * * * *</w:t>
      </w:r>
    </w:p>
    <w:p w:rsidR="00017D32" w:rsidRDefault="00017D32" w:rsidP="00017D32">
      <w:pPr>
        <w:pStyle w:val="3"/>
      </w:pPr>
      <w:bookmarkStart w:id="27" w:name="_Toc146299385"/>
      <w:r>
        <w:t>6.46.10</w:t>
      </w:r>
      <w:r>
        <w:tab/>
        <w:t>Positioning aspects</w:t>
      </w:r>
      <w:r w:rsidRPr="00F16A53">
        <w:t xml:space="preserve"> for satellite access</w:t>
      </w:r>
      <w:bookmarkEnd w:id="27"/>
    </w:p>
    <w:p w:rsidR="00017D32" w:rsidRDefault="00017D32" w:rsidP="00017D32">
      <w:r w:rsidRPr="00237A44">
        <w:t>For a 5G system with satellite access</w:t>
      </w:r>
      <w:r>
        <w:t>,</w:t>
      </w:r>
      <w:r w:rsidRPr="00237A44">
        <w:t xml:space="preserve"> the following requirements apply:</w:t>
      </w:r>
    </w:p>
    <w:p w:rsidR="00017D32" w:rsidRDefault="00017D32" w:rsidP="00017D32">
      <w:pPr>
        <w:pStyle w:val="B1"/>
        <w:rPr>
          <w:ins w:id="28" w:author="Wan, Qing" w:date="2023-10-24T13:12:00Z"/>
          <w:lang w:eastAsia="zh-CN"/>
        </w:rPr>
      </w:pPr>
      <w:r>
        <w:rPr>
          <w:lang w:eastAsia="zh-CN"/>
        </w:rPr>
        <w:t>-</w:t>
      </w:r>
      <w:r>
        <w:rPr>
          <w:lang w:eastAsia="zh-CN"/>
        </w:rPr>
        <w:tab/>
        <w:t>Subject to regulatory requirements and operator’s policy, a 5G system with satellite access shall be able to support 3GPP positioning methods for UEs using only satellite access.</w:t>
      </w:r>
    </w:p>
    <w:p w:rsidR="00DF3D73" w:rsidRDefault="00DF3D73" w:rsidP="00DE687F">
      <w:pPr>
        <w:pStyle w:val="B1"/>
        <w:numPr>
          <w:ilvl w:val="0"/>
          <w:numId w:val="8"/>
        </w:numPr>
        <w:ind w:left="540" w:hanging="256"/>
        <w:rPr>
          <w:ins w:id="29" w:author="Wan, Qing" w:date="2023-10-24T13:12:00Z"/>
          <w:lang w:eastAsia="zh-CN"/>
        </w:rPr>
      </w:pPr>
      <w:ins w:id="30" w:author="Wan, Qing" w:date="2023-10-24T13:12:00Z">
        <w:r w:rsidRPr="00DE687F">
          <w:rPr>
            <w:lang w:eastAsia="zh-CN"/>
          </w:rPr>
          <w:t>Subject to the regulatory requirements and operator’s policy, a 5G system with satellite access shall be able to determine the location of a UE using only satellite access (e.g. based on 3GPP positioning technologies) in order to provide services.</w:t>
        </w:r>
      </w:ins>
    </w:p>
    <w:p w:rsidR="00DF3D73" w:rsidDel="00DF3D73" w:rsidRDefault="00DF3D73" w:rsidP="00DE687F">
      <w:pPr>
        <w:pStyle w:val="B1"/>
        <w:ind w:left="0" w:firstLine="0"/>
        <w:rPr>
          <w:del w:id="31" w:author="Wan, Qing" w:date="2023-10-24T13:12:00Z"/>
          <w:lang w:eastAsia="zh-CN"/>
        </w:rPr>
      </w:pPr>
    </w:p>
    <w:p w:rsidR="00017D32" w:rsidRDefault="00017D32" w:rsidP="00017D32">
      <w:pPr>
        <w:pStyle w:val="B1"/>
        <w:rPr>
          <w:lang w:eastAsia="zh-CN"/>
        </w:rPr>
      </w:pPr>
      <w:r>
        <w:rPr>
          <w:lang w:eastAsia="zh-CN"/>
        </w:rPr>
        <w:t>-</w:t>
      </w:r>
      <w:r>
        <w:rPr>
          <w:lang w:eastAsia="zh-CN"/>
        </w:rPr>
        <w:tab/>
        <w:t>A 5G system with satellite access shall be able to provide positioning service to a UE using only satellite access and the information on positioning services (e.g. supported positioning performance).</w:t>
      </w:r>
    </w:p>
    <w:p w:rsidR="00017D32" w:rsidRDefault="00017D32" w:rsidP="00017D32">
      <w:pPr>
        <w:pStyle w:val="NO"/>
        <w:rPr>
          <w:lang w:eastAsia="zh-CN"/>
        </w:rPr>
      </w:pPr>
      <w:r>
        <w:rPr>
          <w:lang w:eastAsia="zh-CN"/>
        </w:rPr>
        <w:t xml:space="preserve">NOTE: </w:t>
      </w:r>
      <w:r>
        <w:rPr>
          <w:lang w:eastAsia="zh-CN"/>
        </w:rPr>
        <w:tab/>
        <w:t>UE can be with or without GNSS capabilities</w:t>
      </w:r>
    </w:p>
    <w:p w:rsidR="00084FD4" w:rsidRDefault="00017D32" w:rsidP="00527C88">
      <w:pPr>
        <w:pStyle w:val="B1"/>
        <w:rPr>
          <w:lang w:eastAsia="zh-CN"/>
        </w:rPr>
      </w:pPr>
      <w:r>
        <w:rPr>
          <w:lang w:eastAsia="zh-CN"/>
        </w:rPr>
        <w:t>-</w:t>
      </w:r>
      <w:r>
        <w:rPr>
          <w:lang w:eastAsia="zh-CN"/>
        </w:rPr>
        <w:tab/>
        <w:t>A 5G system with satellite access shall be able to support negotiation of positioning methods, between UE and network, according e.g. to 3GPP RAT and UE positioning capability, the availability of non-3GPP positioning technologies (e.g. GNSS).</w:t>
      </w:r>
    </w:p>
    <w:p w:rsidR="00854BC4" w:rsidDel="00DB161B" w:rsidRDefault="00854BC4" w:rsidP="006C24EE">
      <w:pPr>
        <w:rPr>
          <w:del w:id="32" w:author="Wan, Qing" w:date="2023-10-24T13:09:00Z"/>
          <w:noProof/>
          <w:lang w:eastAsia="zh-CN"/>
        </w:rPr>
      </w:pPr>
    </w:p>
    <w:p w:rsidR="00854BC4" w:rsidRDefault="00854BC4" w:rsidP="00854B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 * * * *</w:t>
      </w:r>
    </w:p>
    <w:p w:rsidR="00854BC4" w:rsidRPr="00062A7C" w:rsidRDefault="00854BC4" w:rsidP="006C24EE">
      <w:pPr>
        <w:rPr>
          <w:noProof/>
          <w:lang w:eastAsia="zh-CN"/>
        </w:rPr>
      </w:pPr>
    </w:p>
    <w:sectPr w:rsidR="00854BC4" w:rsidRPr="00062A7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0079" w:rsidRDefault="00DC0079">
      <w:r>
        <w:separator/>
      </w:r>
    </w:p>
  </w:endnote>
  <w:endnote w:type="continuationSeparator" w:id="0">
    <w:p w:rsidR="00DC0079" w:rsidRDefault="00DC0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0079" w:rsidRDefault="00DC0079">
      <w:r>
        <w:separator/>
      </w:r>
    </w:p>
  </w:footnote>
  <w:footnote w:type="continuationSeparator" w:id="0">
    <w:p w:rsidR="00DC0079" w:rsidRDefault="00DC00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5" type="#_x0000_t75" style="width:112.5pt;height:74.5pt" o:bullet="t">
        <v:imagedata r:id="rId1" o:title="artAF2"/>
      </v:shape>
    </w:pict>
  </w:numPicBullet>
  <w:abstractNum w:abstractNumId="0">
    <w:nsid w:val="03DA049D"/>
    <w:multiLevelType w:val="hybridMultilevel"/>
    <w:tmpl w:val="C2E69E08"/>
    <w:lvl w:ilvl="0" w:tplc="2076A73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07CF44B5"/>
    <w:multiLevelType w:val="hybridMultilevel"/>
    <w:tmpl w:val="53264154"/>
    <w:lvl w:ilvl="0" w:tplc="2076A73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1B1F35CB"/>
    <w:multiLevelType w:val="hybridMultilevel"/>
    <w:tmpl w:val="117C2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D915E4"/>
    <w:multiLevelType w:val="hybridMultilevel"/>
    <w:tmpl w:val="05840B16"/>
    <w:lvl w:ilvl="0" w:tplc="28E2DD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nsid w:val="39AF2239"/>
    <w:multiLevelType w:val="hybridMultilevel"/>
    <w:tmpl w:val="382C7C1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nsid w:val="4D8E7DC4"/>
    <w:multiLevelType w:val="hybridMultilevel"/>
    <w:tmpl w:val="51B4B63A"/>
    <w:lvl w:ilvl="0" w:tplc="2076A73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646262E5"/>
    <w:multiLevelType w:val="hybridMultilevel"/>
    <w:tmpl w:val="6DCCA710"/>
    <w:lvl w:ilvl="0" w:tplc="7F2E9EA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17A2C31"/>
    <w:multiLevelType w:val="hybridMultilevel"/>
    <w:tmpl w:val="3BF23D76"/>
    <w:lvl w:ilvl="0" w:tplc="2076A73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nsid w:val="7E2220A8"/>
    <w:multiLevelType w:val="hybridMultilevel"/>
    <w:tmpl w:val="949A3B88"/>
    <w:lvl w:ilvl="0" w:tplc="21BEF24A">
      <w:start w:val="10"/>
      <w:numFmt w:val="bullet"/>
      <w:lvlText w:val="-"/>
      <w:lvlJc w:val="left"/>
      <w:pPr>
        <w:ind w:left="934" w:hanging="360"/>
      </w:pPr>
      <w:rPr>
        <w:rFonts w:ascii="Times New Roman" w:eastAsia="宋体" w:hAnsi="Times New Roman" w:cs="Times New Roman" w:hint="default"/>
      </w:rPr>
    </w:lvl>
    <w:lvl w:ilvl="1" w:tplc="08090003">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num w:numId="1">
    <w:abstractNumId w:val="8"/>
  </w:num>
  <w:num w:numId="2">
    <w:abstractNumId w:val="4"/>
  </w:num>
  <w:num w:numId="3">
    <w:abstractNumId w:val="3"/>
  </w:num>
  <w:num w:numId="4">
    <w:abstractNumId w:val="6"/>
  </w:num>
  <w:num w:numId="5">
    <w:abstractNumId w:val="2"/>
  </w:num>
  <w:num w:numId="6">
    <w:abstractNumId w:val="9"/>
  </w:num>
  <w:num w:numId="7">
    <w:abstractNumId w:val="0"/>
  </w:num>
  <w:num w:numId="8">
    <w:abstractNumId w:val="5"/>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sTA3NzWwMDa2MLE0NDFT0lEKTi0uzszPAykwMqkFAH2gN3ItAAAA"/>
  </w:docVars>
  <w:rsids>
    <w:rsidRoot w:val="00022E4A"/>
    <w:rsid w:val="00014D9F"/>
    <w:rsid w:val="00017D32"/>
    <w:rsid w:val="00021103"/>
    <w:rsid w:val="00022E4A"/>
    <w:rsid w:val="00023D7F"/>
    <w:rsid w:val="00025009"/>
    <w:rsid w:val="0003541F"/>
    <w:rsid w:val="00044C69"/>
    <w:rsid w:val="00050BAE"/>
    <w:rsid w:val="0005642B"/>
    <w:rsid w:val="00057403"/>
    <w:rsid w:val="00061ADC"/>
    <w:rsid w:val="000629D4"/>
    <w:rsid w:val="00062A7C"/>
    <w:rsid w:val="00070503"/>
    <w:rsid w:val="00084B77"/>
    <w:rsid w:val="00084FD4"/>
    <w:rsid w:val="00086481"/>
    <w:rsid w:val="00090CA8"/>
    <w:rsid w:val="000A09B7"/>
    <w:rsid w:val="000A4ECF"/>
    <w:rsid w:val="000A6394"/>
    <w:rsid w:val="000B130C"/>
    <w:rsid w:val="000B2F89"/>
    <w:rsid w:val="000B7FED"/>
    <w:rsid w:val="000C038A"/>
    <w:rsid w:val="000C0A75"/>
    <w:rsid w:val="000C19F2"/>
    <w:rsid w:val="000C250B"/>
    <w:rsid w:val="000C5E0F"/>
    <w:rsid w:val="000C6598"/>
    <w:rsid w:val="000D44B3"/>
    <w:rsid w:val="000E3572"/>
    <w:rsid w:val="000E542C"/>
    <w:rsid w:val="000E67BE"/>
    <w:rsid w:val="000E6BF1"/>
    <w:rsid w:val="000E7160"/>
    <w:rsid w:val="00110F1A"/>
    <w:rsid w:val="00124566"/>
    <w:rsid w:val="00125B3A"/>
    <w:rsid w:val="00125CE3"/>
    <w:rsid w:val="00126F61"/>
    <w:rsid w:val="00145D43"/>
    <w:rsid w:val="00161076"/>
    <w:rsid w:val="001814AA"/>
    <w:rsid w:val="00192C46"/>
    <w:rsid w:val="001A08B3"/>
    <w:rsid w:val="001A7B60"/>
    <w:rsid w:val="001B1750"/>
    <w:rsid w:val="001B4BC5"/>
    <w:rsid w:val="001B52F0"/>
    <w:rsid w:val="001B5624"/>
    <w:rsid w:val="001B7A65"/>
    <w:rsid w:val="001C1803"/>
    <w:rsid w:val="001C5DE8"/>
    <w:rsid w:val="001D18FC"/>
    <w:rsid w:val="001D51C6"/>
    <w:rsid w:val="001E2B7F"/>
    <w:rsid w:val="001E41F3"/>
    <w:rsid w:val="001F28F0"/>
    <w:rsid w:val="001F3188"/>
    <w:rsid w:val="00211980"/>
    <w:rsid w:val="0021488A"/>
    <w:rsid w:val="00216A70"/>
    <w:rsid w:val="0021799A"/>
    <w:rsid w:val="002248E3"/>
    <w:rsid w:val="00231636"/>
    <w:rsid w:val="0023683A"/>
    <w:rsid w:val="00242E2D"/>
    <w:rsid w:val="00251975"/>
    <w:rsid w:val="00251C86"/>
    <w:rsid w:val="00253712"/>
    <w:rsid w:val="00255276"/>
    <w:rsid w:val="0026004D"/>
    <w:rsid w:val="00261C0E"/>
    <w:rsid w:val="002640DD"/>
    <w:rsid w:val="0026657E"/>
    <w:rsid w:val="0026666D"/>
    <w:rsid w:val="00275D12"/>
    <w:rsid w:val="00280406"/>
    <w:rsid w:val="00281CEB"/>
    <w:rsid w:val="00283FEE"/>
    <w:rsid w:val="00284FEB"/>
    <w:rsid w:val="002860C4"/>
    <w:rsid w:val="00286B4E"/>
    <w:rsid w:val="00286E8E"/>
    <w:rsid w:val="002920AA"/>
    <w:rsid w:val="00292416"/>
    <w:rsid w:val="00295C81"/>
    <w:rsid w:val="002971F7"/>
    <w:rsid w:val="002977AD"/>
    <w:rsid w:val="002A2217"/>
    <w:rsid w:val="002A4567"/>
    <w:rsid w:val="002B19B2"/>
    <w:rsid w:val="002B32FD"/>
    <w:rsid w:val="002B5741"/>
    <w:rsid w:val="002B7BD0"/>
    <w:rsid w:val="002C4FB6"/>
    <w:rsid w:val="002D042B"/>
    <w:rsid w:val="002D0D05"/>
    <w:rsid w:val="002D69F7"/>
    <w:rsid w:val="002E472E"/>
    <w:rsid w:val="002E5A54"/>
    <w:rsid w:val="002F0542"/>
    <w:rsid w:val="002F3F6F"/>
    <w:rsid w:val="002F64B8"/>
    <w:rsid w:val="002F69C4"/>
    <w:rsid w:val="00305409"/>
    <w:rsid w:val="00312B5D"/>
    <w:rsid w:val="003141C8"/>
    <w:rsid w:val="003141FB"/>
    <w:rsid w:val="00315397"/>
    <w:rsid w:val="003224ED"/>
    <w:rsid w:val="00326FB9"/>
    <w:rsid w:val="00327016"/>
    <w:rsid w:val="00334EAD"/>
    <w:rsid w:val="0033677C"/>
    <w:rsid w:val="003441CE"/>
    <w:rsid w:val="00350F4A"/>
    <w:rsid w:val="00353D1B"/>
    <w:rsid w:val="003609EF"/>
    <w:rsid w:val="0036231A"/>
    <w:rsid w:val="00364338"/>
    <w:rsid w:val="003659D7"/>
    <w:rsid w:val="00374DD4"/>
    <w:rsid w:val="00385245"/>
    <w:rsid w:val="003862D9"/>
    <w:rsid w:val="003902C6"/>
    <w:rsid w:val="0039085D"/>
    <w:rsid w:val="00392A46"/>
    <w:rsid w:val="00396843"/>
    <w:rsid w:val="00397BBC"/>
    <w:rsid w:val="003B20EE"/>
    <w:rsid w:val="003C10A5"/>
    <w:rsid w:val="003C6DA9"/>
    <w:rsid w:val="003D161F"/>
    <w:rsid w:val="003E01FA"/>
    <w:rsid w:val="003E1A36"/>
    <w:rsid w:val="003E2372"/>
    <w:rsid w:val="003E4829"/>
    <w:rsid w:val="003F16BC"/>
    <w:rsid w:val="003F574B"/>
    <w:rsid w:val="003F7836"/>
    <w:rsid w:val="00410371"/>
    <w:rsid w:val="004242F1"/>
    <w:rsid w:val="004261CB"/>
    <w:rsid w:val="004318ED"/>
    <w:rsid w:val="0043546E"/>
    <w:rsid w:val="00454BB9"/>
    <w:rsid w:val="00461761"/>
    <w:rsid w:val="0046367D"/>
    <w:rsid w:val="0046466D"/>
    <w:rsid w:val="0046746C"/>
    <w:rsid w:val="00467514"/>
    <w:rsid w:val="004701C9"/>
    <w:rsid w:val="004A0E32"/>
    <w:rsid w:val="004A3581"/>
    <w:rsid w:val="004B75B7"/>
    <w:rsid w:val="004C159A"/>
    <w:rsid w:val="004C4C91"/>
    <w:rsid w:val="004D7379"/>
    <w:rsid w:val="004E27A6"/>
    <w:rsid w:val="004F118E"/>
    <w:rsid w:val="00510846"/>
    <w:rsid w:val="0051580D"/>
    <w:rsid w:val="00515FED"/>
    <w:rsid w:val="005170EE"/>
    <w:rsid w:val="00527C88"/>
    <w:rsid w:val="0053432F"/>
    <w:rsid w:val="005409AD"/>
    <w:rsid w:val="00542097"/>
    <w:rsid w:val="00543492"/>
    <w:rsid w:val="00544ECD"/>
    <w:rsid w:val="00547111"/>
    <w:rsid w:val="00567F49"/>
    <w:rsid w:val="00571651"/>
    <w:rsid w:val="00580734"/>
    <w:rsid w:val="00582925"/>
    <w:rsid w:val="00592D74"/>
    <w:rsid w:val="00593294"/>
    <w:rsid w:val="00594C68"/>
    <w:rsid w:val="00597459"/>
    <w:rsid w:val="005A2913"/>
    <w:rsid w:val="005A7D78"/>
    <w:rsid w:val="005A7DB8"/>
    <w:rsid w:val="005A7EF1"/>
    <w:rsid w:val="005B5249"/>
    <w:rsid w:val="005B63A3"/>
    <w:rsid w:val="005C0D61"/>
    <w:rsid w:val="005C2795"/>
    <w:rsid w:val="005C2F7A"/>
    <w:rsid w:val="005C4CA8"/>
    <w:rsid w:val="005C7FA3"/>
    <w:rsid w:val="005D3BDE"/>
    <w:rsid w:val="005D5CE6"/>
    <w:rsid w:val="005E2C44"/>
    <w:rsid w:val="005E5236"/>
    <w:rsid w:val="006038D5"/>
    <w:rsid w:val="00607A3A"/>
    <w:rsid w:val="006120A8"/>
    <w:rsid w:val="006121BB"/>
    <w:rsid w:val="00621188"/>
    <w:rsid w:val="006252AE"/>
    <w:rsid w:val="006257ED"/>
    <w:rsid w:val="006262CC"/>
    <w:rsid w:val="00626DAC"/>
    <w:rsid w:val="00632292"/>
    <w:rsid w:val="0064030A"/>
    <w:rsid w:val="00644A10"/>
    <w:rsid w:val="0065292F"/>
    <w:rsid w:val="00654E0A"/>
    <w:rsid w:val="00656554"/>
    <w:rsid w:val="00664C0C"/>
    <w:rsid w:val="00665C47"/>
    <w:rsid w:val="00671546"/>
    <w:rsid w:val="0067792C"/>
    <w:rsid w:val="00680614"/>
    <w:rsid w:val="00683DFA"/>
    <w:rsid w:val="0069087B"/>
    <w:rsid w:val="006928B1"/>
    <w:rsid w:val="00693623"/>
    <w:rsid w:val="00695808"/>
    <w:rsid w:val="006A19BD"/>
    <w:rsid w:val="006A6B53"/>
    <w:rsid w:val="006B46FB"/>
    <w:rsid w:val="006C24EE"/>
    <w:rsid w:val="006C6A2C"/>
    <w:rsid w:val="006D02ED"/>
    <w:rsid w:val="006D16EB"/>
    <w:rsid w:val="006D7F52"/>
    <w:rsid w:val="006E0DEC"/>
    <w:rsid w:val="006E0FBC"/>
    <w:rsid w:val="006E21FB"/>
    <w:rsid w:val="006E38D6"/>
    <w:rsid w:val="006E5D84"/>
    <w:rsid w:val="006E7E3C"/>
    <w:rsid w:val="006F1230"/>
    <w:rsid w:val="006F5F07"/>
    <w:rsid w:val="006F7CEE"/>
    <w:rsid w:val="00702B88"/>
    <w:rsid w:val="007061BC"/>
    <w:rsid w:val="0071243C"/>
    <w:rsid w:val="007270A5"/>
    <w:rsid w:val="007408DC"/>
    <w:rsid w:val="00750ED8"/>
    <w:rsid w:val="007535F8"/>
    <w:rsid w:val="00755B1D"/>
    <w:rsid w:val="007733F7"/>
    <w:rsid w:val="0078248F"/>
    <w:rsid w:val="00792342"/>
    <w:rsid w:val="0079251F"/>
    <w:rsid w:val="007966A3"/>
    <w:rsid w:val="007977A8"/>
    <w:rsid w:val="007A2AB7"/>
    <w:rsid w:val="007A4F9D"/>
    <w:rsid w:val="007A68FB"/>
    <w:rsid w:val="007B06CA"/>
    <w:rsid w:val="007B2886"/>
    <w:rsid w:val="007B512A"/>
    <w:rsid w:val="007C2097"/>
    <w:rsid w:val="007D6327"/>
    <w:rsid w:val="007D6A07"/>
    <w:rsid w:val="007F084D"/>
    <w:rsid w:val="007F5556"/>
    <w:rsid w:val="007F7259"/>
    <w:rsid w:val="007F72F7"/>
    <w:rsid w:val="008040A8"/>
    <w:rsid w:val="008226C3"/>
    <w:rsid w:val="00825A4D"/>
    <w:rsid w:val="008279FA"/>
    <w:rsid w:val="00832407"/>
    <w:rsid w:val="008344C8"/>
    <w:rsid w:val="008362EC"/>
    <w:rsid w:val="00854BC4"/>
    <w:rsid w:val="00855495"/>
    <w:rsid w:val="00855C3B"/>
    <w:rsid w:val="008566E0"/>
    <w:rsid w:val="00856716"/>
    <w:rsid w:val="0086128A"/>
    <w:rsid w:val="008626E7"/>
    <w:rsid w:val="00863233"/>
    <w:rsid w:val="00864D92"/>
    <w:rsid w:val="008667BE"/>
    <w:rsid w:val="00870EE7"/>
    <w:rsid w:val="00885F51"/>
    <w:rsid w:val="008863B9"/>
    <w:rsid w:val="00887E61"/>
    <w:rsid w:val="008908F7"/>
    <w:rsid w:val="0089438B"/>
    <w:rsid w:val="008A4517"/>
    <w:rsid w:val="008A45A6"/>
    <w:rsid w:val="008C11C9"/>
    <w:rsid w:val="008C23D5"/>
    <w:rsid w:val="008C2FBB"/>
    <w:rsid w:val="008C3A9F"/>
    <w:rsid w:val="008C712C"/>
    <w:rsid w:val="008E18A0"/>
    <w:rsid w:val="008E2285"/>
    <w:rsid w:val="008E3B47"/>
    <w:rsid w:val="008E6A11"/>
    <w:rsid w:val="008F3238"/>
    <w:rsid w:val="008F3789"/>
    <w:rsid w:val="008F686C"/>
    <w:rsid w:val="008F722B"/>
    <w:rsid w:val="00902358"/>
    <w:rsid w:val="009148DE"/>
    <w:rsid w:val="0091559C"/>
    <w:rsid w:val="0091567A"/>
    <w:rsid w:val="00924A25"/>
    <w:rsid w:val="00941E30"/>
    <w:rsid w:val="0095021B"/>
    <w:rsid w:val="00952223"/>
    <w:rsid w:val="009578BA"/>
    <w:rsid w:val="00957EC1"/>
    <w:rsid w:val="00961F36"/>
    <w:rsid w:val="00964427"/>
    <w:rsid w:val="00967CF5"/>
    <w:rsid w:val="00967E33"/>
    <w:rsid w:val="009777D9"/>
    <w:rsid w:val="009872B3"/>
    <w:rsid w:val="00990720"/>
    <w:rsid w:val="00991AFA"/>
    <w:rsid w:val="00991B88"/>
    <w:rsid w:val="009A1EAD"/>
    <w:rsid w:val="009A2318"/>
    <w:rsid w:val="009A5753"/>
    <w:rsid w:val="009A579D"/>
    <w:rsid w:val="009A703B"/>
    <w:rsid w:val="009B136C"/>
    <w:rsid w:val="009B6336"/>
    <w:rsid w:val="009C39D5"/>
    <w:rsid w:val="009C4D49"/>
    <w:rsid w:val="009C5DAD"/>
    <w:rsid w:val="009D0D5C"/>
    <w:rsid w:val="009D166B"/>
    <w:rsid w:val="009D655D"/>
    <w:rsid w:val="009D7334"/>
    <w:rsid w:val="009E3297"/>
    <w:rsid w:val="009E4F14"/>
    <w:rsid w:val="009F277F"/>
    <w:rsid w:val="009F6B0A"/>
    <w:rsid w:val="009F6C14"/>
    <w:rsid w:val="009F734F"/>
    <w:rsid w:val="00A01F13"/>
    <w:rsid w:val="00A17B1B"/>
    <w:rsid w:val="00A246B6"/>
    <w:rsid w:val="00A27D25"/>
    <w:rsid w:val="00A43373"/>
    <w:rsid w:val="00A47E70"/>
    <w:rsid w:val="00A50CF0"/>
    <w:rsid w:val="00A54A83"/>
    <w:rsid w:val="00A600DF"/>
    <w:rsid w:val="00A64758"/>
    <w:rsid w:val="00A65592"/>
    <w:rsid w:val="00A723B2"/>
    <w:rsid w:val="00A73E57"/>
    <w:rsid w:val="00A7671C"/>
    <w:rsid w:val="00A92136"/>
    <w:rsid w:val="00A96F37"/>
    <w:rsid w:val="00AA2CBC"/>
    <w:rsid w:val="00AA34BB"/>
    <w:rsid w:val="00AA4539"/>
    <w:rsid w:val="00AB09EF"/>
    <w:rsid w:val="00AB1F70"/>
    <w:rsid w:val="00AB3BA8"/>
    <w:rsid w:val="00AC000A"/>
    <w:rsid w:val="00AC5820"/>
    <w:rsid w:val="00AD1CD8"/>
    <w:rsid w:val="00B02EE9"/>
    <w:rsid w:val="00B12F39"/>
    <w:rsid w:val="00B17535"/>
    <w:rsid w:val="00B258BB"/>
    <w:rsid w:val="00B30E7E"/>
    <w:rsid w:val="00B37E17"/>
    <w:rsid w:val="00B451C3"/>
    <w:rsid w:val="00B55FD7"/>
    <w:rsid w:val="00B62DE2"/>
    <w:rsid w:val="00B67B97"/>
    <w:rsid w:val="00B70FC2"/>
    <w:rsid w:val="00B729EE"/>
    <w:rsid w:val="00B82EBB"/>
    <w:rsid w:val="00B87899"/>
    <w:rsid w:val="00B968C8"/>
    <w:rsid w:val="00B978BE"/>
    <w:rsid w:val="00BA2669"/>
    <w:rsid w:val="00BA3EC5"/>
    <w:rsid w:val="00BA51D9"/>
    <w:rsid w:val="00BB5DFC"/>
    <w:rsid w:val="00BB79B0"/>
    <w:rsid w:val="00BC7459"/>
    <w:rsid w:val="00BD279D"/>
    <w:rsid w:val="00BD5B6F"/>
    <w:rsid w:val="00BD5F6E"/>
    <w:rsid w:val="00BD6BB8"/>
    <w:rsid w:val="00BE21DD"/>
    <w:rsid w:val="00BF11A7"/>
    <w:rsid w:val="00C05585"/>
    <w:rsid w:val="00C06EAB"/>
    <w:rsid w:val="00C10171"/>
    <w:rsid w:val="00C1538A"/>
    <w:rsid w:val="00C16825"/>
    <w:rsid w:val="00C2159B"/>
    <w:rsid w:val="00C3486B"/>
    <w:rsid w:val="00C35B1A"/>
    <w:rsid w:val="00C37C25"/>
    <w:rsid w:val="00C60D92"/>
    <w:rsid w:val="00C61214"/>
    <w:rsid w:val="00C628BA"/>
    <w:rsid w:val="00C630F6"/>
    <w:rsid w:val="00C66BA2"/>
    <w:rsid w:val="00C760C9"/>
    <w:rsid w:val="00C92B0C"/>
    <w:rsid w:val="00C9542A"/>
    <w:rsid w:val="00C95985"/>
    <w:rsid w:val="00C9764D"/>
    <w:rsid w:val="00CB0859"/>
    <w:rsid w:val="00CB4FDB"/>
    <w:rsid w:val="00CC1055"/>
    <w:rsid w:val="00CC3EBD"/>
    <w:rsid w:val="00CC5026"/>
    <w:rsid w:val="00CC68D0"/>
    <w:rsid w:val="00CD337F"/>
    <w:rsid w:val="00CD6D06"/>
    <w:rsid w:val="00CE14E9"/>
    <w:rsid w:val="00CE2DC7"/>
    <w:rsid w:val="00CF0E2E"/>
    <w:rsid w:val="00CF4099"/>
    <w:rsid w:val="00D03F9A"/>
    <w:rsid w:val="00D059F6"/>
    <w:rsid w:val="00D06D51"/>
    <w:rsid w:val="00D24991"/>
    <w:rsid w:val="00D24DAD"/>
    <w:rsid w:val="00D267FA"/>
    <w:rsid w:val="00D30BAD"/>
    <w:rsid w:val="00D4254A"/>
    <w:rsid w:val="00D473C1"/>
    <w:rsid w:val="00D50255"/>
    <w:rsid w:val="00D50667"/>
    <w:rsid w:val="00D602D3"/>
    <w:rsid w:val="00D6476E"/>
    <w:rsid w:val="00D65C5E"/>
    <w:rsid w:val="00D661A2"/>
    <w:rsid w:val="00D66520"/>
    <w:rsid w:val="00D76AF6"/>
    <w:rsid w:val="00D80C56"/>
    <w:rsid w:val="00D82A98"/>
    <w:rsid w:val="00D950DE"/>
    <w:rsid w:val="00DA1DEF"/>
    <w:rsid w:val="00DA6A9A"/>
    <w:rsid w:val="00DB161B"/>
    <w:rsid w:val="00DB18D6"/>
    <w:rsid w:val="00DB6983"/>
    <w:rsid w:val="00DC0079"/>
    <w:rsid w:val="00DD03F6"/>
    <w:rsid w:val="00DD055A"/>
    <w:rsid w:val="00DD31CA"/>
    <w:rsid w:val="00DD396F"/>
    <w:rsid w:val="00DD7F26"/>
    <w:rsid w:val="00DE2F9E"/>
    <w:rsid w:val="00DE34CF"/>
    <w:rsid w:val="00DE687F"/>
    <w:rsid w:val="00DF2AFE"/>
    <w:rsid w:val="00DF3D73"/>
    <w:rsid w:val="00E120E7"/>
    <w:rsid w:val="00E12309"/>
    <w:rsid w:val="00E13F3D"/>
    <w:rsid w:val="00E22A5F"/>
    <w:rsid w:val="00E26ADB"/>
    <w:rsid w:val="00E31AD2"/>
    <w:rsid w:val="00E34898"/>
    <w:rsid w:val="00E377E1"/>
    <w:rsid w:val="00E41823"/>
    <w:rsid w:val="00E5084A"/>
    <w:rsid w:val="00E52054"/>
    <w:rsid w:val="00E52575"/>
    <w:rsid w:val="00E63D09"/>
    <w:rsid w:val="00E65128"/>
    <w:rsid w:val="00E6771E"/>
    <w:rsid w:val="00E6781C"/>
    <w:rsid w:val="00E72BD2"/>
    <w:rsid w:val="00E90897"/>
    <w:rsid w:val="00EA16D3"/>
    <w:rsid w:val="00EA6CED"/>
    <w:rsid w:val="00EB09B7"/>
    <w:rsid w:val="00EC5448"/>
    <w:rsid w:val="00EE5DD5"/>
    <w:rsid w:val="00EE7D7C"/>
    <w:rsid w:val="00EF09F6"/>
    <w:rsid w:val="00EF4E38"/>
    <w:rsid w:val="00F01C85"/>
    <w:rsid w:val="00F22BF5"/>
    <w:rsid w:val="00F25D98"/>
    <w:rsid w:val="00F2680B"/>
    <w:rsid w:val="00F300FB"/>
    <w:rsid w:val="00F33800"/>
    <w:rsid w:val="00F37385"/>
    <w:rsid w:val="00F55BCA"/>
    <w:rsid w:val="00F55C06"/>
    <w:rsid w:val="00F729FB"/>
    <w:rsid w:val="00F80343"/>
    <w:rsid w:val="00F965C5"/>
    <w:rsid w:val="00F96B0B"/>
    <w:rsid w:val="00FA3379"/>
    <w:rsid w:val="00FA4BD0"/>
    <w:rsid w:val="00FB3C1F"/>
    <w:rsid w:val="00FB6386"/>
    <w:rsid w:val="00FF13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A6A9A"/>
    <w:rPr>
      <w:rFonts w:ascii="Times New Roman" w:hAnsi="Times New Roman"/>
      <w:lang w:val="en-GB" w:eastAsia="en-US"/>
    </w:rPr>
  </w:style>
  <w:style w:type="character" w:customStyle="1" w:styleId="NOChar">
    <w:name w:val="NO Char"/>
    <w:link w:val="NO"/>
    <w:qFormat/>
    <w:rsid w:val="00DA6A9A"/>
    <w:rPr>
      <w:rFonts w:ascii="Times New Roman" w:hAnsi="Times New Roman"/>
      <w:lang w:val="en-GB" w:eastAsia="en-US"/>
    </w:rPr>
  </w:style>
  <w:style w:type="character" w:customStyle="1" w:styleId="Char">
    <w:name w:val="批注文字 Char"/>
    <w:basedOn w:val="a0"/>
    <w:link w:val="ac"/>
    <w:rsid w:val="00863233"/>
    <w:rPr>
      <w:rFonts w:ascii="Times New Roman" w:hAnsi="Times New Roman"/>
      <w:lang w:val="en-GB" w:eastAsia="en-US"/>
    </w:rPr>
  </w:style>
  <w:style w:type="paragraph" w:styleId="af1">
    <w:name w:val="List Paragraph"/>
    <w:basedOn w:val="a"/>
    <w:uiPriority w:val="34"/>
    <w:qFormat/>
    <w:rsid w:val="0086128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A6A9A"/>
    <w:rPr>
      <w:rFonts w:ascii="Times New Roman" w:hAnsi="Times New Roman"/>
      <w:lang w:val="en-GB" w:eastAsia="en-US"/>
    </w:rPr>
  </w:style>
  <w:style w:type="character" w:customStyle="1" w:styleId="NOChar">
    <w:name w:val="NO Char"/>
    <w:link w:val="NO"/>
    <w:qFormat/>
    <w:rsid w:val="00DA6A9A"/>
    <w:rPr>
      <w:rFonts w:ascii="Times New Roman" w:hAnsi="Times New Roman"/>
      <w:lang w:val="en-GB" w:eastAsia="en-US"/>
    </w:rPr>
  </w:style>
  <w:style w:type="character" w:customStyle="1" w:styleId="Char">
    <w:name w:val="批注文字 Char"/>
    <w:basedOn w:val="a0"/>
    <w:link w:val="ac"/>
    <w:rsid w:val="00863233"/>
    <w:rPr>
      <w:rFonts w:ascii="Times New Roman" w:hAnsi="Times New Roman"/>
      <w:lang w:val="en-GB" w:eastAsia="en-US"/>
    </w:rPr>
  </w:style>
  <w:style w:type="paragraph" w:styleId="af1">
    <w:name w:val="List Paragraph"/>
    <w:basedOn w:val="a"/>
    <w:uiPriority w:val="34"/>
    <w:qFormat/>
    <w:rsid w:val="008612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913568">
      <w:bodyDiv w:val="1"/>
      <w:marLeft w:val="0"/>
      <w:marRight w:val="0"/>
      <w:marTop w:val="0"/>
      <w:marBottom w:val="0"/>
      <w:divBdr>
        <w:top w:val="none" w:sz="0" w:space="0" w:color="auto"/>
        <w:left w:val="none" w:sz="0" w:space="0" w:color="auto"/>
        <w:bottom w:val="none" w:sz="0" w:space="0" w:color="auto"/>
        <w:right w:val="none" w:sz="0" w:space="0" w:color="auto"/>
      </w:divBdr>
    </w:div>
    <w:div w:id="353458748">
      <w:bodyDiv w:val="1"/>
      <w:marLeft w:val="0"/>
      <w:marRight w:val="0"/>
      <w:marTop w:val="0"/>
      <w:marBottom w:val="0"/>
      <w:divBdr>
        <w:top w:val="none" w:sz="0" w:space="0" w:color="auto"/>
        <w:left w:val="none" w:sz="0" w:space="0" w:color="auto"/>
        <w:bottom w:val="none" w:sz="0" w:space="0" w:color="auto"/>
        <w:right w:val="none" w:sz="0" w:space="0" w:color="auto"/>
      </w:divBdr>
      <w:divsChild>
        <w:div w:id="1224755105">
          <w:marLeft w:val="965"/>
          <w:marRight w:val="0"/>
          <w:marTop w:val="0"/>
          <w:marBottom w:val="180"/>
          <w:divBdr>
            <w:top w:val="none" w:sz="0" w:space="0" w:color="auto"/>
            <w:left w:val="none" w:sz="0" w:space="0" w:color="auto"/>
            <w:bottom w:val="none" w:sz="0" w:space="0" w:color="auto"/>
            <w:right w:val="none" w:sz="0" w:space="0" w:color="auto"/>
          </w:divBdr>
        </w:div>
      </w:divsChild>
    </w:div>
    <w:div w:id="536964695">
      <w:bodyDiv w:val="1"/>
      <w:marLeft w:val="0"/>
      <w:marRight w:val="0"/>
      <w:marTop w:val="0"/>
      <w:marBottom w:val="0"/>
      <w:divBdr>
        <w:top w:val="none" w:sz="0" w:space="0" w:color="auto"/>
        <w:left w:val="none" w:sz="0" w:space="0" w:color="auto"/>
        <w:bottom w:val="none" w:sz="0" w:space="0" w:color="auto"/>
        <w:right w:val="none" w:sz="0" w:space="0" w:color="auto"/>
      </w:divBdr>
    </w:div>
    <w:div w:id="567155173">
      <w:bodyDiv w:val="1"/>
      <w:marLeft w:val="0"/>
      <w:marRight w:val="0"/>
      <w:marTop w:val="0"/>
      <w:marBottom w:val="0"/>
      <w:divBdr>
        <w:top w:val="none" w:sz="0" w:space="0" w:color="auto"/>
        <w:left w:val="none" w:sz="0" w:space="0" w:color="auto"/>
        <w:bottom w:val="none" w:sz="0" w:space="0" w:color="auto"/>
        <w:right w:val="none" w:sz="0" w:space="0" w:color="auto"/>
      </w:divBdr>
    </w:div>
    <w:div w:id="711686521">
      <w:bodyDiv w:val="1"/>
      <w:marLeft w:val="0"/>
      <w:marRight w:val="0"/>
      <w:marTop w:val="0"/>
      <w:marBottom w:val="0"/>
      <w:divBdr>
        <w:top w:val="none" w:sz="0" w:space="0" w:color="auto"/>
        <w:left w:val="none" w:sz="0" w:space="0" w:color="auto"/>
        <w:bottom w:val="none" w:sz="0" w:space="0" w:color="auto"/>
        <w:right w:val="none" w:sz="0" w:space="0" w:color="auto"/>
      </w:divBdr>
      <w:divsChild>
        <w:div w:id="1262494933">
          <w:marLeft w:val="0"/>
          <w:marRight w:val="75"/>
          <w:marTop w:val="0"/>
          <w:marBottom w:val="0"/>
          <w:divBdr>
            <w:top w:val="none" w:sz="0" w:space="0" w:color="auto"/>
            <w:left w:val="none" w:sz="0" w:space="0" w:color="auto"/>
            <w:bottom w:val="none" w:sz="0" w:space="0" w:color="auto"/>
            <w:right w:val="none" w:sz="0" w:space="0" w:color="auto"/>
          </w:divBdr>
        </w:div>
        <w:div w:id="730275233">
          <w:marLeft w:val="0"/>
          <w:marRight w:val="0"/>
          <w:marTop w:val="0"/>
          <w:marBottom w:val="0"/>
          <w:divBdr>
            <w:top w:val="none" w:sz="0" w:space="0" w:color="auto"/>
            <w:left w:val="none" w:sz="0" w:space="0" w:color="auto"/>
            <w:bottom w:val="none" w:sz="0" w:space="0" w:color="auto"/>
            <w:right w:val="none" w:sz="0" w:space="0" w:color="auto"/>
          </w:divBdr>
          <w:divsChild>
            <w:div w:id="500698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9071194">
      <w:bodyDiv w:val="1"/>
      <w:marLeft w:val="0"/>
      <w:marRight w:val="0"/>
      <w:marTop w:val="0"/>
      <w:marBottom w:val="0"/>
      <w:divBdr>
        <w:top w:val="none" w:sz="0" w:space="0" w:color="auto"/>
        <w:left w:val="none" w:sz="0" w:space="0" w:color="auto"/>
        <w:bottom w:val="none" w:sz="0" w:space="0" w:color="auto"/>
        <w:right w:val="none" w:sz="0" w:space="0" w:color="auto"/>
      </w:divBdr>
    </w:div>
    <w:div w:id="1223563326">
      <w:bodyDiv w:val="1"/>
      <w:marLeft w:val="0"/>
      <w:marRight w:val="0"/>
      <w:marTop w:val="0"/>
      <w:marBottom w:val="0"/>
      <w:divBdr>
        <w:top w:val="none" w:sz="0" w:space="0" w:color="auto"/>
        <w:left w:val="none" w:sz="0" w:space="0" w:color="auto"/>
        <w:bottom w:val="none" w:sz="0" w:space="0" w:color="auto"/>
        <w:right w:val="none" w:sz="0" w:space="0" w:color="auto"/>
      </w:divBdr>
      <w:divsChild>
        <w:div w:id="323895095">
          <w:marLeft w:val="965"/>
          <w:marRight w:val="0"/>
          <w:marTop w:val="115"/>
          <w:marBottom w:val="0"/>
          <w:divBdr>
            <w:top w:val="none" w:sz="0" w:space="0" w:color="auto"/>
            <w:left w:val="none" w:sz="0" w:space="0" w:color="auto"/>
            <w:bottom w:val="none" w:sz="0" w:space="0" w:color="auto"/>
            <w:right w:val="none" w:sz="0" w:space="0" w:color="auto"/>
          </w:divBdr>
        </w:div>
      </w:divsChild>
    </w:div>
    <w:div w:id="1265116317">
      <w:bodyDiv w:val="1"/>
      <w:marLeft w:val="0"/>
      <w:marRight w:val="0"/>
      <w:marTop w:val="0"/>
      <w:marBottom w:val="0"/>
      <w:divBdr>
        <w:top w:val="none" w:sz="0" w:space="0" w:color="auto"/>
        <w:left w:val="none" w:sz="0" w:space="0" w:color="auto"/>
        <w:bottom w:val="none" w:sz="0" w:space="0" w:color="auto"/>
        <w:right w:val="none" w:sz="0" w:space="0" w:color="auto"/>
      </w:divBdr>
      <w:divsChild>
        <w:div w:id="525025554">
          <w:marLeft w:val="965"/>
          <w:marRight w:val="0"/>
          <w:marTop w:val="0"/>
          <w:marBottom w:val="180"/>
          <w:divBdr>
            <w:top w:val="none" w:sz="0" w:space="0" w:color="auto"/>
            <w:left w:val="none" w:sz="0" w:space="0" w:color="auto"/>
            <w:bottom w:val="none" w:sz="0" w:space="0" w:color="auto"/>
            <w:right w:val="none" w:sz="0" w:space="0" w:color="auto"/>
          </w:divBdr>
        </w:div>
        <w:div w:id="696738708">
          <w:marLeft w:val="965"/>
          <w:marRight w:val="0"/>
          <w:marTop w:val="0"/>
          <w:marBottom w:val="240"/>
          <w:divBdr>
            <w:top w:val="none" w:sz="0" w:space="0" w:color="auto"/>
            <w:left w:val="none" w:sz="0" w:space="0" w:color="auto"/>
            <w:bottom w:val="none" w:sz="0" w:space="0" w:color="auto"/>
            <w:right w:val="none" w:sz="0" w:space="0" w:color="auto"/>
          </w:divBdr>
        </w:div>
      </w:divsChild>
    </w:div>
    <w:div w:id="1382244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4EAD00-BB36-4414-8459-1FA2444A0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1360</TotalTime>
  <Pages>2</Pages>
  <Words>705</Words>
  <Characters>4021</Characters>
  <Application>Microsoft Office Word</Application>
  <DocSecurity>0</DocSecurity>
  <Lines>33</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4717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Wan, Qing</cp:lastModifiedBy>
  <cp:revision>199</cp:revision>
  <cp:lastPrinted>1900-12-31T23:00:00Z</cp:lastPrinted>
  <dcterms:created xsi:type="dcterms:W3CDTF">2022-08-22T09:35:00Z</dcterms:created>
  <dcterms:modified xsi:type="dcterms:W3CDTF">2023-11-03T10:29:00Z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